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272" w:rsidRDefault="009D4272" w:rsidP="009D42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1E8A">
        <w:fldChar w:fldCharType="begin"/>
      </w:r>
      <w:r w:rsidR="00051E8A">
        <w:instrText xml:space="preserve"> DOCPROPERTY  TSG/WGRef  \* MERGEFORMAT </w:instrText>
      </w:r>
      <w:r w:rsidR="00051E8A">
        <w:fldChar w:fldCharType="separate"/>
      </w:r>
      <w:r>
        <w:rPr>
          <w:b/>
          <w:noProof/>
          <w:sz w:val="24"/>
        </w:rPr>
        <w:t>CT4</w:t>
      </w:r>
      <w:r w:rsidR="00051E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51E8A">
        <w:fldChar w:fldCharType="begin"/>
      </w:r>
      <w:r w:rsidR="00051E8A">
        <w:instrText xml:space="preserve"> DOCPROPERTY  MtgSeq  \* MERGEFORMAT </w:instrText>
      </w:r>
      <w:r w:rsidR="00051E8A">
        <w:fldChar w:fldCharType="separate"/>
      </w:r>
      <w:r w:rsidRPr="00EB09B7">
        <w:rPr>
          <w:b/>
          <w:noProof/>
          <w:sz w:val="24"/>
        </w:rPr>
        <w:t>96</w:t>
      </w:r>
      <w:r w:rsidR="00051E8A">
        <w:rPr>
          <w:b/>
          <w:noProof/>
          <w:sz w:val="24"/>
        </w:rPr>
        <w:fldChar w:fldCharType="end"/>
      </w:r>
      <w:r w:rsidR="00051E8A">
        <w:fldChar w:fldCharType="begin"/>
      </w:r>
      <w:r w:rsidR="00051E8A">
        <w:instrText xml:space="preserve"> DOCPROPERTY  MtgTitle  \* MERGEFORMAT </w:instrText>
      </w:r>
      <w:r w:rsidR="00051E8A">
        <w:fldChar w:fldCharType="separate"/>
      </w:r>
      <w:r>
        <w:rPr>
          <w:b/>
          <w:noProof/>
          <w:sz w:val="24"/>
        </w:rPr>
        <w:t>-e</w:t>
      </w:r>
      <w:r w:rsidR="00051E8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051E8A">
        <w:fldChar w:fldCharType="begin"/>
      </w:r>
      <w:r w:rsidR="00051E8A">
        <w:instrText xml:space="preserve"> DOCPROPERTY  Tdoc#  \* MERGEFORMAT </w:instrText>
      </w:r>
      <w:r w:rsidR="00051E8A">
        <w:fldChar w:fldCharType="separate"/>
      </w:r>
      <w:r w:rsidRPr="00E13F3D">
        <w:rPr>
          <w:b/>
          <w:i/>
          <w:noProof/>
          <w:sz w:val="28"/>
        </w:rPr>
        <w:t>C4-20</w:t>
      </w:r>
      <w:r w:rsidR="007774F1">
        <w:rPr>
          <w:b/>
          <w:i/>
          <w:noProof/>
          <w:sz w:val="28"/>
        </w:rPr>
        <w:t>1136</w:t>
      </w:r>
      <w:r w:rsidR="00051E8A">
        <w:rPr>
          <w:b/>
          <w:i/>
          <w:noProof/>
          <w:sz w:val="28"/>
        </w:rPr>
        <w:fldChar w:fldCharType="end"/>
      </w:r>
      <w:bookmarkEnd w:id="0"/>
    </w:p>
    <w:p w:rsidR="009D4272" w:rsidRDefault="00420A80" w:rsidP="009D42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9D4272">
        <w:fldChar w:fldCharType="begin"/>
      </w:r>
      <w:r w:rsidR="009D4272">
        <w:instrText xml:space="preserve"> DOCPROPERTY  Country  \* MERGEFORMAT </w:instrText>
      </w:r>
      <w:r w:rsidR="009D4272">
        <w:fldChar w:fldCharType="end"/>
      </w:r>
      <w:r w:rsidR="009D4272">
        <w:rPr>
          <w:b/>
          <w:noProof/>
          <w:sz w:val="24"/>
        </w:rPr>
        <w:t xml:space="preserve">, </w:t>
      </w:r>
      <w:fldSimple w:instr=" DOCPROPERTY  StartDate  \* MERGEFORMAT ">
        <w:r w:rsidR="009D4272" w:rsidRPr="00BA51D9">
          <w:rPr>
            <w:b/>
            <w:noProof/>
            <w:sz w:val="24"/>
          </w:rPr>
          <w:t>17th Feb 2020</w:t>
        </w:r>
      </w:fldSimple>
      <w:r w:rsidR="009D4272">
        <w:rPr>
          <w:b/>
          <w:noProof/>
          <w:sz w:val="24"/>
        </w:rPr>
        <w:t xml:space="preserve"> - </w:t>
      </w:r>
      <w:r w:rsidR="00051E8A">
        <w:fldChar w:fldCharType="begin"/>
      </w:r>
      <w:r w:rsidR="00051E8A">
        <w:instrText xml:space="preserve"> DOCPROPERTY  EndDate  \* MERGEFORMAT </w:instrText>
      </w:r>
      <w:r w:rsidR="00051E8A">
        <w:fldChar w:fldCharType="separate"/>
      </w:r>
      <w:r w:rsidR="009D4272" w:rsidRPr="00BA51D9">
        <w:rPr>
          <w:b/>
          <w:noProof/>
          <w:sz w:val="24"/>
        </w:rPr>
        <w:t>28th Feb 2020</w:t>
      </w:r>
      <w:r w:rsidR="00051E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82ED0">
        <w:rPr>
          <w:b/>
          <w:noProof/>
        </w:rPr>
        <w:t>revision of C4-200</w:t>
      </w:r>
      <w:r>
        <w:rPr>
          <w:b/>
          <w:noProof/>
        </w:rPr>
        <w:t>733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4272" w:rsidTr="00E17C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D4272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4272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142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D4272" w:rsidRPr="00410371" w:rsidRDefault="00051E8A" w:rsidP="00E17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4272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4272" w:rsidRPr="00410371" w:rsidRDefault="00051E8A" w:rsidP="00E17C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D4272" w:rsidRPr="00410371">
              <w:rPr>
                <w:b/>
                <w:noProof/>
                <w:sz w:val="28"/>
              </w:rPr>
              <w:t>0347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D4272" w:rsidRDefault="009D4272" w:rsidP="00E17C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4272" w:rsidRPr="007774F1" w:rsidRDefault="007774F1" w:rsidP="00E17C1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9D4272" w:rsidRDefault="009D4272" w:rsidP="00E17C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4272" w:rsidRPr="00410371" w:rsidRDefault="00051E8A" w:rsidP="00E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4272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9D4272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9D4272" w:rsidTr="00E17C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4272" w:rsidRPr="00F25D98" w:rsidRDefault="009D4272" w:rsidP="00E17C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4272" w:rsidTr="00E17C1A">
        <w:tc>
          <w:tcPr>
            <w:tcW w:w="9641" w:type="dxa"/>
            <w:gridSpan w:val="9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D4272" w:rsidRDefault="009D4272" w:rsidP="009D42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4272" w:rsidTr="00E17C1A">
        <w:tc>
          <w:tcPr>
            <w:tcW w:w="2835" w:type="dxa"/>
          </w:tcPr>
          <w:p w:rsidR="009D4272" w:rsidRDefault="009D4272" w:rsidP="00E17C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D4272" w:rsidRDefault="009D4272" w:rsidP="009D42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4272" w:rsidTr="00E17C1A">
        <w:tc>
          <w:tcPr>
            <w:tcW w:w="9640" w:type="dxa"/>
            <w:gridSpan w:val="11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051E8A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4272">
              <w:t>Editorial corrections</w:t>
            </w:r>
            <w:r>
              <w:fldChar w:fldCharType="end"/>
            </w: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4272" w:rsidRDefault="00051E8A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4272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4272" w:rsidRDefault="00420A80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D4272">
              <w:fldChar w:fldCharType="begin"/>
            </w:r>
            <w:r w:rsidR="009D4272">
              <w:instrText xml:space="preserve"> DOCPROPERTY  SourceIfTsg  \* MERGEFORMAT </w:instrText>
            </w:r>
            <w:r w:rsidR="009D4272">
              <w:fldChar w:fldCharType="end"/>
            </w: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4272" w:rsidRDefault="00051E8A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4272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D4272" w:rsidRDefault="009D4272" w:rsidP="00E17C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4272" w:rsidRDefault="00051E8A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4272">
              <w:rPr>
                <w:noProof/>
              </w:rPr>
              <w:t>2020-02-08</w:t>
            </w:r>
            <w:r>
              <w:rPr>
                <w:noProof/>
              </w:rPr>
              <w:fldChar w:fldCharType="end"/>
            </w: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4272" w:rsidRDefault="00051E8A" w:rsidP="00E17C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4272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4272" w:rsidRDefault="00051E8A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427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D4272" w:rsidRDefault="009D4272" w:rsidP="00E17C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4272" w:rsidRPr="007C2097" w:rsidRDefault="009D4272" w:rsidP="00E17C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D4272" w:rsidTr="00E17C1A">
        <w:tc>
          <w:tcPr>
            <w:tcW w:w="1843" w:type="dxa"/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Reason for change: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in 29.503</w:t>
            </w: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4272" w:rsidRPr="009C0D58" w:rsidRDefault="009D4272" w:rsidP="009D427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0D58">
              <w:rPr>
                <w:sz w:val="20"/>
                <w:szCs w:val="20"/>
              </w:rPr>
              <w:t xml:space="preserve">Change #1: clause 6.1.6.1 – missing a few structured data types in the table; correct clause # for </w:t>
            </w:r>
            <w:proofErr w:type="spellStart"/>
            <w:r w:rsidRPr="009C0D58">
              <w:rPr>
                <w:rFonts w:hint="eastAsia"/>
                <w:sz w:val="20"/>
                <w:szCs w:val="20"/>
              </w:rPr>
              <w:t>EpsIwkPgw</w:t>
            </w:r>
            <w:proofErr w:type="spellEnd"/>
          </w:p>
          <w:p w:rsidR="009D4272" w:rsidRPr="005123CE" w:rsidRDefault="009D4272" w:rsidP="009D427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0D58">
              <w:rPr>
                <w:sz w:val="20"/>
                <w:szCs w:val="20"/>
              </w:rPr>
              <w:t>Change #2: clause 6.2.6.1 – missing a few structured data types in table 6.2.6.1-1</w:t>
            </w:r>
          </w:p>
          <w:p w:rsidR="009D4272" w:rsidRPr="009C0D58" w:rsidRDefault="009D4272" w:rsidP="009D427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0D58">
              <w:rPr>
                <w:sz w:val="20"/>
                <w:szCs w:val="20"/>
              </w:rPr>
              <w:t xml:space="preserve">Change #3: clause 6.4.6.1 – correct table number </w:t>
            </w:r>
          </w:p>
          <w:p w:rsidR="009D4272" w:rsidRPr="009C0D58" w:rsidRDefault="009D4272" w:rsidP="009D427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0D58">
              <w:rPr>
                <w:sz w:val="20"/>
                <w:szCs w:val="20"/>
              </w:rPr>
              <w:t>Change #4: clause 6.5.6.1 – fix clause reference, and a couple missing data types</w:t>
            </w:r>
          </w:p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9D4272">
            <w:pPr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4272" w:rsidTr="00E17C1A">
        <w:tc>
          <w:tcPr>
            <w:tcW w:w="2694" w:type="dxa"/>
            <w:gridSpan w:val="2"/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6.1.6.1; 6.2.6.1; 6.4.6.1; 6.5.6.1</w:t>
            </w: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D4272" w:rsidRDefault="009D4272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D4272" w:rsidRDefault="009D4272" w:rsidP="00E17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D4272" w:rsidRDefault="009D4272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D4272" w:rsidRDefault="009D4272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D4272" w:rsidRDefault="009D4272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9D4272" w:rsidRPr="008863B9" w:rsidTr="00E17C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4272" w:rsidRPr="008863B9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D4272" w:rsidRPr="008863B9" w:rsidRDefault="009D4272" w:rsidP="00E17C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D4272" w:rsidRDefault="009D4272" w:rsidP="009D4272">
      <w:pPr>
        <w:pStyle w:val="CRCoverPage"/>
        <w:spacing w:after="0"/>
        <w:rPr>
          <w:noProof/>
          <w:sz w:val="8"/>
          <w:szCs w:val="8"/>
        </w:rPr>
      </w:pPr>
    </w:p>
    <w:p w:rsidR="009D4272" w:rsidRDefault="009D4272"/>
    <w:p w:rsidR="006218AE" w:rsidRDefault="006218AE"/>
    <w:p w:rsidR="006218AE" w:rsidRPr="006B5418" w:rsidRDefault="006218AE" w:rsidP="00621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C0D58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84F08" w:rsidRPr="006A7EE2" w:rsidRDefault="00884F08" w:rsidP="00884F08">
      <w:pPr>
        <w:pStyle w:val="Heading4"/>
      </w:pPr>
      <w:bookmarkStart w:id="3" w:name="_Toc11338577"/>
      <w:bookmarkStart w:id="4" w:name="_Toc27585229"/>
      <w:r w:rsidRPr="006A7EE2">
        <w:lastRenderedPageBreak/>
        <w:t>6.1.6.1</w:t>
      </w:r>
      <w:r w:rsidRPr="006A7EE2">
        <w:tab/>
        <w:t>General</w:t>
      </w:r>
      <w:bookmarkEnd w:id="3"/>
      <w:bookmarkEnd w:id="4"/>
    </w:p>
    <w:p w:rsidR="00884F08" w:rsidRPr="00884F08" w:rsidRDefault="00884F08" w:rsidP="00884F08">
      <w:pPr>
        <w:rPr>
          <w:rFonts w:ascii="Times New Roman" w:hAnsi="Times New Roman" w:cs="Times New Roman"/>
          <w:sz w:val="20"/>
          <w:szCs w:val="20"/>
        </w:rPr>
      </w:pPr>
      <w:r w:rsidRPr="00884F08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884F08" w:rsidRPr="00884F08" w:rsidRDefault="00884F08" w:rsidP="00884F08">
      <w:pPr>
        <w:rPr>
          <w:rFonts w:ascii="Times New Roman" w:hAnsi="Times New Roman" w:cs="Times New Roman"/>
          <w:sz w:val="20"/>
          <w:szCs w:val="20"/>
        </w:rPr>
      </w:pPr>
      <w:r w:rsidRPr="00884F08">
        <w:rPr>
          <w:rFonts w:ascii="Times New Roman" w:hAnsi="Times New Roman" w:cs="Times New Roman"/>
          <w:sz w:val="20"/>
          <w:szCs w:val="20"/>
        </w:rPr>
        <w:t xml:space="preserve">Table 6.1.6.1-1 specifies the structured data types defined for the </w:t>
      </w:r>
      <w:proofErr w:type="spellStart"/>
      <w:r w:rsidRPr="00884F08">
        <w:rPr>
          <w:rFonts w:ascii="Times New Roman" w:hAnsi="Times New Roman" w:cs="Times New Roman"/>
          <w:sz w:val="20"/>
          <w:szCs w:val="20"/>
        </w:rPr>
        <w:t>Nudm_SDM</w:t>
      </w:r>
      <w:proofErr w:type="spellEnd"/>
      <w:r w:rsidRPr="00884F08">
        <w:rPr>
          <w:rFonts w:ascii="Times New Roman" w:hAnsi="Times New Roman" w:cs="Times New Roman"/>
          <w:sz w:val="20"/>
          <w:szCs w:val="20"/>
        </w:rPr>
        <w:t xml:space="preserve"> service API. For simple data types defined for the </w:t>
      </w:r>
      <w:proofErr w:type="spellStart"/>
      <w:r w:rsidRPr="00884F08">
        <w:rPr>
          <w:rFonts w:ascii="Times New Roman" w:hAnsi="Times New Roman" w:cs="Times New Roman"/>
          <w:sz w:val="20"/>
          <w:szCs w:val="20"/>
        </w:rPr>
        <w:t>Nudm_SDM</w:t>
      </w:r>
      <w:proofErr w:type="spellEnd"/>
      <w:r w:rsidRPr="00884F08">
        <w:rPr>
          <w:rFonts w:ascii="Times New Roman" w:hAnsi="Times New Roman" w:cs="Times New Roman"/>
          <w:sz w:val="20"/>
          <w:szCs w:val="20"/>
        </w:rPr>
        <w:t xml:space="preserve"> service API see table 6.1.6.3.2-1.</w:t>
      </w:r>
    </w:p>
    <w:p w:rsidR="00884F08" w:rsidRPr="006A7EE2" w:rsidRDefault="00884F08" w:rsidP="00884F08">
      <w:pPr>
        <w:pStyle w:val="TH"/>
      </w:pPr>
      <w:r w:rsidRPr="006A7EE2">
        <w:lastRenderedPageBreak/>
        <w:t xml:space="preserve">Table 6.1.6.1-1: </w:t>
      </w:r>
      <w:proofErr w:type="spellStart"/>
      <w:r w:rsidRPr="006A7EE2">
        <w:t>Nudm_SDM</w:t>
      </w:r>
      <w:proofErr w:type="spellEnd"/>
      <w:r w:rsidRPr="006A7EE2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F08" w:rsidRPr="006A7EE2" w:rsidRDefault="00884F08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F08" w:rsidRPr="006A7EE2" w:rsidRDefault="00884F08" w:rsidP="00FF3D77">
            <w:pPr>
              <w:pStyle w:val="TAH"/>
            </w:pPr>
            <w:r w:rsidRPr="006A7EE2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F08" w:rsidRPr="006A7EE2" w:rsidRDefault="00884F08" w:rsidP="00FF3D77">
            <w:pPr>
              <w:pStyle w:val="TAH"/>
            </w:pPr>
            <w:r w:rsidRPr="006A7EE2">
              <w:t>Description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subscription to notifications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Access and Mobility Subscription Data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SMF Selection Subscription Data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UE Context </w:t>
            </w:r>
            <w:proofErr w:type="gramStart"/>
            <w:r w:rsidRPr="006A7EE2">
              <w:rPr>
                <w:rFonts w:cs="Arial"/>
                <w:szCs w:val="18"/>
              </w:rPr>
              <w:t>In</w:t>
            </w:r>
            <w:proofErr w:type="gramEnd"/>
            <w:r w:rsidRPr="006A7EE2">
              <w:rPr>
                <w:rFonts w:cs="Arial"/>
                <w:szCs w:val="18"/>
              </w:rPr>
              <w:t xml:space="preserve"> SMF Data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F3D77" w:rsidRPr="00D67AB2" w:rsidTr="00FF3D77">
        <w:trPr>
          <w:gridBefore w:val="1"/>
          <w:wBefore w:w="33" w:type="dxa"/>
          <w:jc w:val="center"/>
          <w:ins w:id="5" w:author="Boten, Farni [CTO]" w:date="2020-01-18T19:49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6" w:author="Boten, Farni [CTO]" w:date="2020-01-18T19:49:00Z"/>
              </w:rPr>
            </w:pPr>
            <w:proofErr w:type="spellStart"/>
            <w:ins w:id="7" w:author="Boten, Farni [CTO]" w:date="2020-01-18T19:49:00Z">
              <w:r>
                <w:t>SmsSubscriptionData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8" w:author="Boten, Farni [CTO]" w:date="2020-01-18T19:49:00Z"/>
              </w:rPr>
            </w:pPr>
            <w:ins w:id="9" w:author="Boten, Farni [CTO]" w:date="2020-01-18T19:49:00Z">
              <w:r>
                <w:t>6.1.6.2.13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10" w:author="Boten, Farni [CTO]" w:date="2020-01-18T19:49:00Z"/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SMS Management Subscription Data</w:t>
            </w:r>
          </w:p>
        </w:tc>
      </w:tr>
      <w:tr w:rsidR="00FF3D77" w:rsidRPr="00D67AB2" w:rsidTr="00FF3D77">
        <w:trPr>
          <w:gridBefore w:val="1"/>
          <w:wBefore w:w="33" w:type="dxa"/>
          <w:jc w:val="center"/>
          <w:ins w:id="11" w:author="Boten, Farni [CTO]" w:date="2020-01-18T19:49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12" w:author="Boten, Farni [CTO]" w:date="2020-01-18T19:49:00Z"/>
              </w:rPr>
            </w:pPr>
            <w:proofErr w:type="spellStart"/>
            <w:ins w:id="13" w:author="Boten, Farni [CTO]" w:date="2020-01-18T19:49:00Z">
              <w:r>
                <w:t>SubscriptionDataSets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14" w:author="Boten, Farni [CTO]" w:date="2020-01-18T19:49:00Z"/>
              </w:rPr>
            </w:pPr>
            <w:ins w:id="15" w:author="Boten, Farni [CTO]" w:date="2020-01-18T19:49:00Z">
              <w:r>
                <w:t>6.1.6.2.15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16" w:author="Boten, Farni [CTO]" w:date="2020-01-18T19:49:00Z"/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SUPI that corresponds to a given GPSI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3GPP Charging Characteristics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Interworking with EPS Indication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Steering </w:t>
            </w:r>
            <w:proofErr w:type="gramStart"/>
            <w:r w:rsidRPr="006A7EE2">
              <w:rPr>
                <w:rFonts w:cs="Arial"/>
                <w:szCs w:val="18"/>
              </w:rPr>
              <w:t>Of</w:t>
            </w:r>
            <w:proofErr w:type="gramEnd"/>
            <w:r w:rsidRPr="006A7EE2"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884F08" w:rsidRPr="006A7EE2" w:rsidTr="00FF3D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lang w:eastAsia="zh-CN"/>
              </w:rPr>
            </w:pPr>
            <w:r w:rsidRPr="006A7EE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t>UE Parameters Update</w:t>
            </w:r>
            <w:r w:rsidRPr="006A7EE2">
              <w:rPr>
                <w:rFonts w:cs="Arial"/>
                <w:szCs w:val="18"/>
              </w:rPr>
              <w:t xml:space="preserve"> Information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F3D77" w:rsidRPr="00D67AB2" w:rsidTr="00FF3D77">
        <w:trPr>
          <w:gridBefore w:val="1"/>
          <w:wBefore w:w="33" w:type="dxa"/>
          <w:jc w:val="center"/>
          <w:ins w:id="17" w:author="Boten, Farni [CTO]" w:date="2020-01-18T19:50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18" w:author="Boten, Farni [CTO]" w:date="2020-01-18T19:50:00Z"/>
              </w:rPr>
            </w:pPr>
            <w:proofErr w:type="spellStart"/>
            <w:ins w:id="19" w:author="Boten, Farni [CTO]" w:date="2020-01-18T19:50:00Z">
              <w:r>
                <w:t>SteeringContainer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20" w:author="Boten, Farni [CTO]" w:date="2020-01-18T19:50:00Z"/>
              </w:rPr>
            </w:pPr>
            <w:ins w:id="21" w:author="Boten, Farni [CTO]" w:date="2020-01-18T19:50:00Z">
              <w:r>
                <w:t>6.1.6.2.30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22" w:author="Boten, Farni [CTO]" w:date="2020-01-18T19:50:00Z"/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about emergency session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rPr>
                <w:rFonts w:hint="eastAsia"/>
              </w:rPr>
              <w:t>6.</w:t>
            </w:r>
            <w:ins w:id="23" w:author="Boten, Farni [CTO]" w:date="2020-01-18T19:51:00Z">
              <w:r w:rsidR="008522D9">
                <w:t>2</w:t>
              </w:r>
            </w:ins>
            <w:del w:id="24" w:author="Boten, Farni [CTO]" w:date="2020-01-18T19:51:00Z">
              <w:r w:rsidRPr="006A7EE2" w:rsidDel="008522D9">
                <w:rPr>
                  <w:rFonts w:hint="eastAsia"/>
                </w:rPr>
                <w:delText>1</w:delText>
              </w:r>
            </w:del>
            <w:r w:rsidRPr="006A7EE2">
              <w:rPr>
                <w:rFonts w:hint="eastAsia"/>
              </w:rPr>
              <w:t>.6.2.</w:t>
            </w:r>
            <w:r w:rsidRPr="006A7EE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Non-IP Data Delivery</w:t>
            </w:r>
            <w:r w:rsidRPr="006A7EE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rPr>
                <w:rFonts w:hint="eastAsia"/>
              </w:rPr>
              <w:t>6</w:t>
            </w:r>
            <w:r w:rsidRPr="006A7EE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rPr>
                <w:rFonts w:hint="eastAsia"/>
              </w:rPr>
              <w:t>6</w:t>
            </w:r>
            <w:r w:rsidRPr="006A7EE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bookmarkStart w:id="25" w:name="OLE_LINK15"/>
            <w:proofErr w:type="spellStart"/>
            <w:r w:rsidRPr="006A7EE2">
              <w:rPr>
                <w:rFonts w:hint="eastAsia"/>
              </w:rPr>
              <w:t>AppPortId</w:t>
            </w:r>
            <w:bookmarkEnd w:id="25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rPr>
                <w:rFonts w:hint="eastAsia"/>
              </w:rPr>
              <w:t>6.1.6.2</w:t>
            </w:r>
            <w:r w:rsidRPr="006A7EE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Application</w:t>
            </w:r>
            <w:r w:rsidRPr="006A7EE2">
              <w:rPr>
                <w:rFonts w:cs="Arial"/>
                <w:szCs w:val="18"/>
              </w:rPr>
              <w:t xml:space="preserve"> Port Id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LcsPrivacyData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Lpi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PlmnOperatorClass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ValidTimePeriod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LcsMoData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EcRestrictionData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ExpectedUeBehaviourData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Expected UE Behaviour Data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MaximumResponseTime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6.1.6.2.50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Response Time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MaximumLatency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6.1.6.2.51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Latency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SuggestedPacketNumDl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Suggested Number of Downlink Packets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rPr>
                <w:rFonts w:hint="eastAsia"/>
              </w:rPr>
              <w:t>6.1.6.2</w:t>
            </w:r>
            <w:r w:rsidRPr="006A7EE2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 xml:space="preserve">Frame Route </w:t>
            </w:r>
            <w:r w:rsidRPr="006A7EE2">
              <w:rPr>
                <w:rFonts w:cs="Arial"/>
                <w:szCs w:val="18"/>
              </w:rPr>
              <w:t>Information</w:t>
            </w:r>
          </w:p>
        </w:tc>
      </w:tr>
    </w:tbl>
    <w:p w:rsidR="00884F08" w:rsidRPr="006A7EE2" w:rsidRDefault="00884F08" w:rsidP="00884F08"/>
    <w:p w:rsidR="00884F08" w:rsidRPr="00884F08" w:rsidRDefault="00884F08" w:rsidP="00884F08">
      <w:pPr>
        <w:rPr>
          <w:rFonts w:ascii="Times New Roman" w:hAnsi="Times New Roman" w:cs="Times New Roman"/>
          <w:sz w:val="20"/>
          <w:szCs w:val="20"/>
        </w:rPr>
      </w:pPr>
      <w:r w:rsidRPr="00884F08">
        <w:rPr>
          <w:rFonts w:ascii="Times New Roman" w:hAnsi="Times New Roman" w:cs="Times New Roman"/>
          <w:sz w:val="20"/>
          <w:szCs w:val="20"/>
        </w:rPr>
        <w:lastRenderedPageBreak/>
        <w:t xml:space="preserve">Table 6.1.6.1-2 specifies data types re-used by the </w:t>
      </w:r>
      <w:proofErr w:type="spellStart"/>
      <w:r w:rsidRPr="00884F08">
        <w:rPr>
          <w:rFonts w:ascii="Times New Roman" w:hAnsi="Times New Roman" w:cs="Times New Roman"/>
          <w:sz w:val="20"/>
          <w:szCs w:val="20"/>
        </w:rPr>
        <w:t>Nudm_SDM</w:t>
      </w:r>
      <w:proofErr w:type="spellEnd"/>
      <w:r w:rsidRPr="00884F08">
        <w:rPr>
          <w:rFonts w:ascii="Times New Roman" w:hAnsi="Times New Roman" w:cs="Times New Roman"/>
          <w:sz w:val="20"/>
          <w:szCs w:val="20"/>
        </w:rPr>
        <w:t xml:space="preserve"> service API from other specifications, including a reference to their respective specifications and when needed, a short description of their use within the </w:t>
      </w:r>
      <w:proofErr w:type="spellStart"/>
      <w:r w:rsidRPr="00884F08">
        <w:rPr>
          <w:rFonts w:ascii="Times New Roman" w:hAnsi="Times New Roman" w:cs="Times New Roman"/>
          <w:sz w:val="20"/>
          <w:szCs w:val="20"/>
        </w:rPr>
        <w:t>Nudm_SDM</w:t>
      </w:r>
      <w:proofErr w:type="spellEnd"/>
      <w:r w:rsidRPr="00884F08">
        <w:rPr>
          <w:rFonts w:ascii="Times New Roman" w:hAnsi="Times New Roman" w:cs="Times New Roman"/>
          <w:sz w:val="20"/>
          <w:szCs w:val="20"/>
        </w:rPr>
        <w:t xml:space="preserve"> service API. </w:t>
      </w:r>
    </w:p>
    <w:p w:rsidR="00884F08" w:rsidRPr="006A7EE2" w:rsidRDefault="00884F08" w:rsidP="00884F08">
      <w:pPr>
        <w:pStyle w:val="TH"/>
      </w:pPr>
      <w:r w:rsidRPr="006A7EE2">
        <w:lastRenderedPageBreak/>
        <w:t xml:space="preserve">Table 6.1.6.1-2: </w:t>
      </w:r>
      <w:proofErr w:type="spellStart"/>
      <w:r w:rsidRPr="006A7EE2">
        <w:t>Nudm_SDM</w:t>
      </w:r>
      <w:proofErr w:type="spellEnd"/>
      <w:r w:rsidRPr="006A7EE2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F08" w:rsidRPr="006A7EE2" w:rsidRDefault="00884F08" w:rsidP="00FF3D77">
            <w:pPr>
              <w:pStyle w:val="TAH"/>
            </w:pPr>
            <w:r w:rsidRPr="006A7EE2">
              <w:lastRenderedPageBreak/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F08" w:rsidRPr="006A7EE2" w:rsidRDefault="00884F08" w:rsidP="00FF3D77">
            <w:pPr>
              <w:pStyle w:val="TAH"/>
            </w:pPr>
            <w:r w:rsidRPr="006A7EE2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F08" w:rsidRPr="006A7EE2" w:rsidRDefault="00884F08" w:rsidP="00FF3D77">
            <w:pPr>
              <w:pStyle w:val="TAH"/>
            </w:pPr>
            <w:r w:rsidRPr="006A7EE2">
              <w:t>Comments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Name; this type is used as key in a map of:</w:t>
            </w:r>
          </w:p>
          <w:p w:rsidR="00884F08" w:rsidRPr="006A7EE2" w:rsidRDefault="00884F08" w:rsidP="00FF3D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 xml:space="preserve">- </w:t>
            </w:r>
            <w:proofErr w:type="spellStart"/>
            <w:r w:rsidRPr="006A7EE2">
              <w:rPr>
                <w:rFonts w:cs="Arial"/>
                <w:szCs w:val="18"/>
              </w:rPr>
              <w:t>DnnConfigurations</w:t>
            </w:r>
            <w:proofErr w:type="spellEnd"/>
            <w:r w:rsidRPr="006A7EE2">
              <w:rPr>
                <w:rFonts w:cs="Arial"/>
                <w:szCs w:val="18"/>
              </w:rPr>
              <w:t>; see clause 6.1.6.2.8</w:t>
            </w:r>
            <w:r w:rsidRPr="006A7EE2">
              <w:rPr>
                <w:rFonts w:cs="Arial" w:hint="eastAsia"/>
                <w:szCs w:val="18"/>
                <w:lang w:eastAsia="zh-CN"/>
              </w:rPr>
              <w:t>;</w:t>
            </w:r>
          </w:p>
          <w:p w:rsidR="00884F08" w:rsidRPr="006A7EE2" w:rsidRDefault="00884F08" w:rsidP="00FF3D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6A7EE2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6A7EE2">
              <w:rPr>
                <w:rFonts w:cs="Arial" w:hint="eastAsia"/>
                <w:szCs w:val="18"/>
                <w:lang w:eastAsia="zh-CN"/>
              </w:rPr>
              <w:t>; see clause 6.2.6.2.2;</w:t>
            </w:r>
            <w:r w:rsidRPr="006A7EE2">
              <w:rPr>
                <w:rFonts w:cs="Arial"/>
                <w:szCs w:val="18"/>
                <w:lang w:eastAsia="zh-CN"/>
              </w:rPr>
              <w:t xml:space="preserve"> </w:t>
            </w:r>
          </w:p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6A7EE2">
              <w:t>ExpectedUeBehaviourData</w:t>
            </w:r>
            <w:proofErr w:type="spellEnd"/>
            <w:r w:rsidRPr="006A7EE2">
              <w:rPr>
                <w:rFonts w:cs="Arial"/>
                <w:szCs w:val="18"/>
              </w:rPr>
              <w:t>; see clause 6.1.6.2.8</w:t>
            </w:r>
            <w:r w:rsidRPr="006A7EE2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Single NSSAI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RatType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Radio Access Technology Type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ServiceAreaRestriction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CoreNetworkType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PduSessionType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Del="008F15B1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Del="008F15B1" w:rsidRDefault="00884F08" w:rsidP="00FF3D77">
            <w:pPr>
              <w:pStyle w:val="TAL"/>
            </w:pPr>
            <w:proofErr w:type="spellStart"/>
            <w:r w:rsidRPr="006A7EE2">
              <w:t>SubscribedDefaultQos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Del="008F15B1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Del="008F15B1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Default QoS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Ambr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PduSessionId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A7EE2">
              <w:rPr>
                <w:rFonts w:cs="Arial"/>
                <w:szCs w:val="18"/>
              </w:rPr>
              <w:t>PduSessionId</w:t>
            </w:r>
            <w:proofErr w:type="spellEnd"/>
            <w:r w:rsidRPr="006A7EE2">
              <w:rPr>
                <w:rFonts w:cs="Arial"/>
                <w:szCs w:val="18"/>
              </w:rPr>
              <w:t xml:space="preserve"> </w:t>
            </w:r>
            <w:r w:rsidRPr="006A7EE2">
              <w:t xml:space="preserve">is used as key in a map of </w:t>
            </w:r>
            <w:proofErr w:type="spellStart"/>
            <w:r w:rsidRPr="006A7EE2">
              <w:t>PduSessions</w:t>
            </w:r>
            <w:proofErr w:type="spellEnd"/>
            <w:r w:rsidRPr="006A7EE2">
              <w:t>; see clause 6.1.6.2.16.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RfspIndex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SscMode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Ipv4Address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Ipv6Address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SorMac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SteeringInfo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AckInd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CounterSor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Mac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Upu</w:t>
            </w:r>
            <w:r w:rsidRPr="006A7EE2">
              <w:rPr>
                <w:rFonts w:hint="eastAsia"/>
                <w:lang w:eastAsia="zh-CN"/>
              </w:rPr>
              <w:t>D</w:t>
            </w:r>
            <w:r w:rsidRPr="006A7EE2">
              <w:t>ata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U</w:t>
            </w:r>
            <w:r w:rsidRPr="006A7EE2">
              <w:rPr>
                <w:rFonts w:hint="eastAsia"/>
                <w:lang w:eastAsia="zh-CN"/>
              </w:rPr>
              <w:t>pu</w:t>
            </w:r>
            <w:r w:rsidRPr="006A7EE2">
              <w:t>AckInd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CounterUpu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bookmarkStart w:id="26" w:name="_Hlk519761610"/>
            <w:proofErr w:type="spellStart"/>
            <w:r w:rsidRPr="006A7EE2">
              <w:t>TraceData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26"/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NotifyItem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OdbPacketServices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GroupId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type is also used as key of a map in attributes:</w:t>
            </w:r>
          </w:p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- </w:t>
            </w:r>
            <w:proofErr w:type="spellStart"/>
            <w:r w:rsidRPr="006A7EE2">
              <w:rPr>
                <w:rFonts w:cs="Arial"/>
                <w:szCs w:val="18"/>
              </w:rPr>
              <w:t>vnGroupInfo</w:t>
            </w:r>
            <w:proofErr w:type="spellEnd"/>
            <w:r w:rsidRPr="006A7EE2">
              <w:rPr>
                <w:rFonts w:cs="Arial"/>
                <w:szCs w:val="18"/>
              </w:rPr>
              <w:t xml:space="preserve"> and </w:t>
            </w:r>
            <w:proofErr w:type="spellStart"/>
            <w:r w:rsidRPr="006A7EE2">
              <w:rPr>
                <w:rFonts w:cs="Arial"/>
                <w:szCs w:val="18"/>
              </w:rPr>
              <w:t>sharedVnGroupDataIds</w:t>
            </w:r>
            <w:proofErr w:type="spellEnd"/>
            <w:r w:rsidRPr="006A7EE2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CagId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Correlation MSISDN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OsId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RgWirelineCharacteristics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T</w:t>
            </w:r>
            <w:r w:rsidRPr="006A7EE2">
              <w:t>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GeographicArea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LcsServiceType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lastRenderedPageBreak/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ACS Information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NefId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84F08" w:rsidRPr="006A7EE2" w:rsidRDefault="00884F08" w:rsidP="00884F08"/>
    <w:p w:rsidR="00225677" w:rsidRPr="006B5418" w:rsidRDefault="00225677" w:rsidP="00225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C0D58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A31BA7" w:rsidRPr="006A7EE2" w:rsidRDefault="00A31BA7" w:rsidP="00A31BA7">
      <w:pPr>
        <w:pStyle w:val="Heading4"/>
      </w:pPr>
      <w:bookmarkStart w:id="27" w:name="_Toc11338682"/>
      <w:bookmarkStart w:id="28" w:name="_Toc27585362"/>
      <w:r w:rsidRPr="006A7EE2">
        <w:t>6.2.6.1</w:t>
      </w:r>
      <w:r w:rsidRPr="006A7EE2">
        <w:tab/>
        <w:t>General</w:t>
      </w:r>
      <w:bookmarkEnd w:id="27"/>
      <w:bookmarkEnd w:id="28"/>
    </w:p>
    <w:p w:rsidR="00A31BA7" w:rsidRPr="00A31BA7" w:rsidRDefault="00A31BA7" w:rsidP="00A31BA7">
      <w:pPr>
        <w:rPr>
          <w:rFonts w:ascii="Times New Roman" w:hAnsi="Times New Roman" w:cs="Times New Roman"/>
          <w:sz w:val="20"/>
          <w:szCs w:val="20"/>
        </w:rPr>
      </w:pPr>
      <w:r w:rsidRPr="00A31BA7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A31BA7" w:rsidRPr="00A31BA7" w:rsidRDefault="00A31BA7" w:rsidP="00A31BA7">
      <w:pPr>
        <w:rPr>
          <w:rFonts w:ascii="Times New Roman" w:hAnsi="Times New Roman" w:cs="Times New Roman"/>
          <w:sz w:val="20"/>
          <w:szCs w:val="20"/>
        </w:rPr>
      </w:pPr>
      <w:r w:rsidRPr="00A31BA7">
        <w:rPr>
          <w:rFonts w:ascii="Times New Roman" w:hAnsi="Times New Roman" w:cs="Times New Roman"/>
          <w:sz w:val="20"/>
          <w:szCs w:val="20"/>
        </w:rPr>
        <w:t xml:space="preserve">Table 6.2.6.1-1 specifies the structured data types defined for the </w:t>
      </w:r>
      <w:proofErr w:type="spellStart"/>
      <w:r w:rsidRPr="00A31BA7">
        <w:rPr>
          <w:rFonts w:ascii="Times New Roman" w:hAnsi="Times New Roman" w:cs="Times New Roman"/>
          <w:sz w:val="20"/>
          <w:szCs w:val="20"/>
        </w:rPr>
        <w:t>Nudm_UECM</w:t>
      </w:r>
      <w:proofErr w:type="spellEnd"/>
      <w:r w:rsidRPr="00A31BA7">
        <w:rPr>
          <w:rFonts w:ascii="Times New Roman" w:hAnsi="Times New Roman" w:cs="Times New Roman"/>
          <w:sz w:val="20"/>
          <w:szCs w:val="20"/>
        </w:rPr>
        <w:t xml:space="preserve"> service API. For simple data types defined for the </w:t>
      </w:r>
      <w:proofErr w:type="spellStart"/>
      <w:r w:rsidRPr="00A31BA7">
        <w:rPr>
          <w:rFonts w:ascii="Times New Roman" w:hAnsi="Times New Roman" w:cs="Times New Roman"/>
          <w:sz w:val="20"/>
          <w:szCs w:val="20"/>
        </w:rPr>
        <w:t>Nudm_UECM</w:t>
      </w:r>
      <w:proofErr w:type="spellEnd"/>
      <w:r w:rsidRPr="00A31BA7">
        <w:rPr>
          <w:rFonts w:ascii="Times New Roman" w:hAnsi="Times New Roman" w:cs="Times New Roman"/>
          <w:sz w:val="20"/>
          <w:szCs w:val="20"/>
        </w:rPr>
        <w:t xml:space="preserve"> service API see table 6.2.6.3.2-1.</w:t>
      </w:r>
    </w:p>
    <w:p w:rsidR="00A31BA7" w:rsidRPr="006A7EE2" w:rsidRDefault="00A31BA7" w:rsidP="00A31BA7">
      <w:pPr>
        <w:pStyle w:val="TH"/>
      </w:pPr>
      <w:r w:rsidRPr="006A7EE2">
        <w:t xml:space="preserve">Table 6.2.6.1-1: </w:t>
      </w:r>
      <w:proofErr w:type="spellStart"/>
      <w:r w:rsidRPr="006A7EE2">
        <w:t>Nudm_UECM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BA7" w:rsidRPr="006A7EE2" w:rsidRDefault="00A31BA7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1BA7" w:rsidRPr="006A7EE2" w:rsidRDefault="00A31BA7" w:rsidP="0084194E">
            <w:pPr>
              <w:pStyle w:val="TAH"/>
            </w:pPr>
            <w:r w:rsidRPr="006A7EE2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BA7" w:rsidRPr="006A7EE2" w:rsidRDefault="00A31BA7" w:rsidP="0084194E">
            <w:pPr>
              <w:pStyle w:val="TAH"/>
            </w:pPr>
            <w:r w:rsidRPr="006A7EE2">
              <w:t>Description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flag indicates </w:t>
            </w:r>
            <w:proofErr w:type="gramStart"/>
            <w:r w:rsidRPr="006A7EE2">
              <w:rPr>
                <w:rFonts w:cs="Arial"/>
                <w:szCs w:val="18"/>
              </w:rPr>
              <w:t>whether or not</w:t>
            </w:r>
            <w:proofErr w:type="gramEnd"/>
            <w:r w:rsidRPr="006A7EE2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Dual Registration Flag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EC3FF3" w:rsidRPr="006A7EE2" w:rsidTr="0084194E">
        <w:trPr>
          <w:jc w:val="center"/>
          <w:ins w:id="29" w:author="Boten, Farni [CTO]" w:date="2020-01-20T16:3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F3" w:rsidRDefault="00EC3FF3" w:rsidP="00EC3FF3">
            <w:pPr>
              <w:pStyle w:val="TAL"/>
              <w:rPr>
                <w:ins w:id="30" w:author="Boten, Farni [CTO]" w:date="2020-01-20T16:30:00Z"/>
              </w:rPr>
            </w:pPr>
            <w:proofErr w:type="spellStart"/>
            <w:ins w:id="31" w:author="Boten, Farni [CTO]" w:date="2020-01-20T16:30:00Z">
              <w:r>
                <w:t>NetworkNodeDiameterAddress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F3" w:rsidRDefault="00EC3FF3" w:rsidP="00EC3FF3">
            <w:pPr>
              <w:pStyle w:val="TAL"/>
              <w:rPr>
                <w:ins w:id="32" w:author="Boten, Farni [CTO]" w:date="2020-01-20T16:30:00Z"/>
              </w:rPr>
            </w:pPr>
            <w:ins w:id="33" w:author="Boten, Farni [CTO]" w:date="2020-01-20T16:30:00Z">
              <w:r>
                <w:t>6.2.6.2.10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F3" w:rsidRPr="006A7EE2" w:rsidRDefault="00EC3FF3" w:rsidP="00EC3FF3">
            <w:pPr>
              <w:pStyle w:val="TAL"/>
              <w:rPr>
                <w:ins w:id="34" w:author="Boten, Farni [CTO]" w:date="2020-01-20T16:30:00Z"/>
                <w:rFonts w:cs="Arial"/>
                <w:szCs w:val="18"/>
              </w:rPr>
            </w:pPr>
          </w:p>
        </w:tc>
      </w:tr>
      <w:tr w:rsidR="00EC3FF3" w:rsidRPr="006A7EE2" w:rsidTr="0084194E">
        <w:trPr>
          <w:jc w:val="center"/>
          <w:ins w:id="35" w:author="Boten, Farni [CTO]" w:date="2020-01-20T16:3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F3" w:rsidRDefault="00EC3FF3" w:rsidP="00EC3FF3">
            <w:pPr>
              <w:pStyle w:val="TAL"/>
              <w:rPr>
                <w:ins w:id="36" w:author="Boten, Farni [CTO]" w:date="2020-01-20T16:30:00Z"/>
              </w:rPr>
            </w:pPr>
            <w:proofErr w:type="spellStart"/>
            <w:ins w:id="37" w:author="Boten, Farni [CTO]" w:date="2020-01-20T16:30:00Z">
              <w:r>
                <w:t>EpsIwkPgw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F3" w:rsidRDefault="00EC3FF3" w:rsidP="00EC3FF3">
            <w:pPr>
              <w:pStyle w:val="TAL"/>
              <w:rPr>
                <w:ins w:id="38" w:author="Boten, Farni [CTO]" w:date="2020-01-20T16:30:00Z"/>
              </w:rPr>
            </w:pPr>
            <w:ins w:id="39" w:author="Boten, Farni [CTO]" w:date="2020-01-20T16:30:00Z">
              <w:r>
                <w:t>6.2.6.2.11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F3" w:rsidRPr="006A7EE2" w:rsidRDefault="00EC3FF3" w:rsidP="00EC3FF3">
            <w:pPr>
              <w:pStyle w:val="TAL"/>
              <w:rPr>
                <w:ins w:id="40" w:author="Boten, Farni [CTO]" w:date="2020-01-20T16:30:00Z"/>
                <w:rFonts w:cs="Arial"/>
                <w:szCs w:val="18"/>
              </w:rPr>
            </w:pPr>
          </w:p>
        </w:tc>
      </w:tr>
    </w:tbl>
    <w:p w:rsidR="00A31BA7" w:rsidRPr="006A7EE2" w:rsidRDefault="00A31BA7" w:rsidP="00A31BA7"/>
    <w:p w:rsidR="00A31BA7" w:rsidRPr="00A31BA7" w:rsidRDefault="00A31BA7" w:rsidP="00A31BA7">
      <w:pPr>
        <w:rPr>
          <w:rFonts w:ascii="Times New Roman" w:hAnsi="Times New Roman" w:cs="Times New Roman"/>
          <w:sz w:val="20"/>
          <w:szCs w:val="20"/>
          <w:rPrChange w:id="41" w:author="Boten, Farni [CTO]" w:date="2020-01-20T16:19:00Z">
            <w:rPr/>
          </w:rPrChange>
        </w:rPr>
      </w:pPr>
      <w:r w:rsidRPr="00A31BA7">
        <w:rPr>
          <w:rFonts w:ascii="Times New Roman" w:hAnsi="Times New Roman" w:cs="Times New Roman"/>
          <w:sz w:val="20"/>
          <w:szCs w:val="20"/>
          <w:rPrChange w:id="42" w:author="Boten, Farni [CTO]" w:date="2020-01-20T16:19:00Z">
            <w:rPr/>
          </w:rPrChange>
        </w:rPr>
        <w:t xml:space="preserve">Table 6.2.6.1-2 specifies data types re-used by the </w:t>
      </w:r>
      <w:proofErr w:type="spellStart"/>
      <w:r w:rsidRPr="00A31BA7">
        <w:rPr>
          <w:rFonts w:ascii="Times New Roman" w:hAnsi="Times New Roman" w:cs="Times New Roman"/>
          <w:sz w:val="20"/>
          <w:szCs w:val="20"/>
          <w:rPrChange w:id="43" w:author="Boten, Farni [CTO]" w:date="2020-01-20T16:19:00Z">
            <w:rPr/>
          </w:rPrChange>
        </w:rPr>
        <w:t>Nudm_uecm</w:t>
      </w:r>
      <w:proofErr w:type="spellEnd"/>
      <w:r w:rsidRPr="00A31BA7">
        <w:rPr>
          <w:rFonts w:ascii="Times New Roman" w:hAnsi="Times New Roman" w:cs="Times New Roman"/>
          <w:sz w:val="20"/>
          <w:szCs w:val="20"/>
          <w:rPrChange w:id="44" w:author="Boten, Farni [CTO]" w:date="2020-01-20T16:19:00Z">
            <w:rPr/>
          </w:rPrChange>
        </w:rPr>
        <w:t xml:space="preserve"> service API from other specifications, including a reference to their respective specifications and when needed, a short description of their use within the </w:t>
      </w:r>
      <w:proofErr w:type="spellStart"/>
      <w:r w:rsidRPr="00A31BA7">
        <w:rPr>
          <w:rFonts w:ascii="Times New Roman" w:hAnsi="Times New Roman" w:cs="Times New Roman"/>
          <w:sz w:val="20"/>
          <w:szCs w:val="20"/>
          <w:rPrChange w:id="45" w:author="Boten, Farni [CTO]" w:date="2020-01-20T16:19:00Z">
            <w:rPr/>
          </w:rPrChange>
        </w:rPr>
        <w:t>Nudm_uecm</w:t>
      </w:r>
      <w:proofErr w:type="spellEnd"/>
      <w:r w:rsidRPr="00A31BA7">
        <w:rPr>
          <w:rFonts w:ascii="Times New Roman" w:hAnsi="Times New Roman" w:cs="Times New Roman"/>
          <w:sz w:val="20"/>
          <w:szCs w:val="20"/>
          <w:rPrChange w:id="46" w:author="Boten, Farni [CTO]" w:date="2020-01-20T16:19:00Z">
            <w:rPr/>
          </w:rPrChange>
        </w:rPr>
        <w:t xml:space="preserve"> service API. </w:t>
      </w:r>
    </w:p>
    <w:p w:rsidR="00A31BA7" w:rsidRPr="006A7EE2" w:rsidRDefault="00A31BA7" w:rsidP="00A31BA7">
      <w:pPr>
        <w:pStyle w:val="TH"/>
      </w:pPr>
      <w:r w:rsidRPr="006A7EE2">
        <w:lastRenderedPageBreak/>
        <w:t xml:space="preserve">Table 6.2.6.1-2: </w:t>
      </w:r>
      <w:proofErr w:type="spellStart"/>
      <w:r w:rsidRPr="006A7EE2">
        <w:t>Nudm_UECM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BA7" w:rsidRPr="006A7EE2" w:rsidRDefault="00A31BA7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1BA7" w:rsidRPr="006A7EE2" w:rsidRDefault="00A31BA7" w:rsidP="0084194E">
            <w:pPr>
              <w:pStyle w:val="TAH"/>
            </w:pPr>
            <w:r w:rsidRPr="006A7EE2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BA7" w:rsidRPr="006A7EE2" w:rsidRDefault="00A31BA7" w:rsidP="0084194E">
            <w:pPr>
              <w:pStyle w:val="TAH"/>
            </w:pPr>
            <w:r w:rsidRPr="006A7EE2">
              <w:t>Comments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Function Instance Identifier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PDU Session ID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Permanent Equipment Identifier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23.501 [2] clause 5.9.2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Globally Unique AMF Identifier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Access Type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Backup AMFs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31BA7" w:rsidRPr="006A7EE2" w:rsidRDefault="00A31BA7" w:rsidP="00A31BA7"/>
    <w:p w:rsidR="00225677" w:rsidRPr="006B5418" w:rsidRDefault="00225677" w:rsidP="00225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C0D58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D74DE6" w:rsidRPr="006A7EE2" w:rsidRDefault="00D74DE6" w:rsidP="00D74DE6">
      <w:pPr>
        <w:pStyle w:val="Heading4"/>
      </w:pPr>
      <w:bookmarkStart w:id="47" w:name="_Toc11338781"/>
      <w:bookmarkStart w:id="48" w:name="_Toc27585485"/>
      <w:r w:rsidRPr="006A7EE2">
        <w:t>6.4.6.1</w:t>
      </w:r>
      <w:r w:rsidRPr="006A7EE2">
        <w:tab/>
        <w:t>General</w:t>
      </w:r>
      <w:bookmarkEnd w:id="47"/>
      <w:bookmarkEnd w:id="48"/>
    </w:p>
    <w:p w:rsidR="00D74DE6" w:rsidRPr="00D74DE6" w:rsidRDefault="00D74DE6" w:rsidP="00D74DE6">
      <w:pPr>
        <w:rPr>
          <w:rFonts w:ascii="Times New Roman" w:hAnsi="Times New Roman" w:cs="Times New Roman"/>
          <w:sz w:val="20"/>
          <w:szCs w:val="20"/>
        </w:rPr>
      </w:pPr>
      <w:r w:rsidRPr="00D74DE6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D74DE6" w:rsidRPr="00D74DE6" w:rsidRDefault="00D74DE6" w:rsidP="00D74DE6">
      <w:pPr>
        <w:rPr>
          <w:rFonts w:ascii="Times New Roman" w:hAnsi="Times New Roman" w:cs="Times New Roman"/>
          <w:sz w:val="20"/>
          <w:szCs w:val="20"/>
        </w:rPr>
      </w:pPr>
      <w:r w:rsidRPr="00D74DE6">
        <w:rPr>
          <w:rFonts w:ascii="Times New Roman" w:hAnsi="Times New Roman" w:cs="Times New Roman"/>
          <w:sz w:val="20"/>
          <w:szCs w:val="20"/>
        </w:rPr>
        <w:t>Table 6.4.6.</w:t>
      </w:r>
      <w:ins w:id="49" w:author="Boten, Farni [CTO]" w:date="2020-01-20T17:28:00Z">
        <w:r>
          <w:rPr>
            <w:rFonts w:ascii="Times New Roman" w:hAnsi="Times New Roman" w:cs="Times New Roman"/>
            <w:sz w:val="20"/>
            <w:szCs w:val="20"/>
          </w:rPr>
          <w:t>1</w:t>
        </w:r>
      </w:ins>
      <w:del w:id="50" w:author="Boten, Farni [CTO]" w:date="2020-01-20T17:28:00Z">
        <w:r w:rsidRPr="00D74DE6" w:rsidDel="00D74DE6">
          <w:rPr>
            <w:rFonts w:ascii="Times New Roman" w:hAnsi="Times New Roman" w:cs="Times New Roman"/>
            <w:sz w:val="20"/>
            <w:szCs w:val="20"/>
          </w:rPr>
          <w:delText>2</w:delText>
        </w:r>
      </w:del>
      <w:r w:rsidRPr="00D74DE6">
        <w:rPr>
          <w:rFonts w:ascii="Times New Roman" w:hAnsi="Times New Roman" w:cs="Times New Roman"/>
          <w:sz w:val="20"/>
          <w:szCs w:val="20"/>
        </w:rPr>
        <w:t xml:space="preserve">-1 specifies the data types defined for the </w:t>
      </w:r>
      <w:proofErr w:type="spellStart"/>
      <w:r w:rsidRPr="00D74DE6">
        <w:rPr>
          <w:rFonts w:ascii="Times New Roman" w:hAnsi="Times New Roman" w:cs="Times New Roman"/>
          <w:sz w:val="20"/>
          <w:szCs w:val="20"/>
        </w:rPr>
        <w:t>Nudm_EE</w:t>
      </w:r>
      <w:proofErr w:type="spellEnd"/>
      <w:r w:rsidRPr="00D74DE6">
        <w:rPr>
          <w:rFonts w:ascii="Times New Roman" w:hAnsi="Times New Roman" w:cs="Times New Roman"/>
          <w:sz w:val="20"/>
          <w:szCs w:val="20"/>
        </w:rPr>
        <w:t xml:space="preserve"> service API.</w:t>
      </w:r>
    </w:p>
    <w:p w:rsidR="00D74DE6" w:rsidRPr="006A7EE2" w:rsidRDefault="00D74DE6" w:rsidP="00D74DE6">
      <w:pPr>
        <w:pStyle w:val="TH"/>
      </w:pPr>
      <w:r w:rsidRPr="006A7EE2">
        <w:t xml:space="preserve">Table 6.4.6.1-1: </w:t>
      </w:r>
      <w:proofErr w:type="spellStart"/>
      <w:r w:rsidRPr="006A7EE2">
        <w:t>Nudm_EE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DE6" w:rsidRPr="006A7EE2" w:rsidRDefault="00D74DE6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74DE6" w:rsidRPr="006A7EE2" w:rsidRDefault="00D74DE6" w:rsidP="0084194E">
            <w:pPr>
              <w:pStyle w:val="TAH"/>
            </w:pPr>
            <w:r w:rsidRPr="006A7EE2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DE6" w:rsidRPr="006A7EE2" w:rsidRDefault="00D74DE6" w:rsidP="0084194E">
            <w:pPr>
              <w:pStyle w:val="TAH"/>
            </w:pPr>
            <w:r w:rsidRPr="006A7EE2">
              <w:t>Description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subscription to Notifications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Monitoring Configuration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Monitoring Report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rPr>
                <w:rFonts w:hint="eastAsia"/>
              </w:rPr>
              <w:t>6.4.6.2.</w:t>
            </w:r>
            <w:r w:rsidRPr="006A7EE2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number of reports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Reference Identity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Location Accuracy definition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Core Network Type</w:t>
            </w:r>
          </w:p>
        </w:tc>
      </w:tr>
    </w:tbl>
    <w:p w:rsidR="00D74DE6" w:rsidRPr="006A7EE2" w:rsidRDefault="00D74DE6" w:rsidP="00D74DE6"/>
    <w:p w:rsidR="00D74DE6" w:rsidRPr="00D74DE6" w:rsidRDefault="00D74DE6" w:rsidP="00D74DE6">
      <w:pPr>
        <w:rPr>
          <w:rFonts w:ascii="Times New Roman" w:hAnsi="Times New Roman" w:cs="Times New Roman"/>
          <w:sz w:val="20"/>
          <w:szCs w:val="20"/>
        </w:rPr>
      </w:pPr>
      <w:r w:rsidRPr="00D74DE6">
        <w:rPr>
          <w:rFonts w:ascii="Times New Roman" w:hAnsi="Times New Roman" w:cs="Times New Roman"/>
          <w:sz w:val="20"/>
          <w:szCs w:val="20"/>
        </w:rPr>
        <w:t xml:space="preserve">Table 6.4.6.1-2 specifies data types re-used by the </w:t>
      </w:r>
      <w:proofErr w:type="spellStart"/>
      <w:r w:rsidRPr="00D74DE6">
        <w:rPr>
          <w:rFonts w:ascii="Times New Roman" w:hAnsi="Times New Roman" w:cs="Times New Roman"/>
          <w:sz w:val="20"/>
          <w:szCs w:val="20"/>
        </w:rPr>
        <w:t>Nudm_EE</w:t>
      </w:r>
      <w:proofErr w:type="spellEnd"/>
      <w:r w:rsidRPr="00D74DE6">
        <w:rPr>
          <w:rFonts w:ascii="Times New Roman" w:hAnsi="Times New Roman" w:cs="Times New Roman"/>
          <w:sz w:val="20"/>
          <w:szCs w:val="20"/>
        </w:rPr>
        <w:t xml:space="preserve"> service API from other specifications, including a reference to their respective specifications and when needed, a short description of their use within the </w:t>
      </w:r>
      <w:proofErr w:type="spellStart"/>
      <w:r w:rsidRPr="00D74DE6">
        <w:rPr>
          <w:rFonts w:ascii="Times New Roman" w:hAnsi="Times New Roman" w:cs="Times New Roman"/>
          <w:sz w:val="20"/>
          <w:szCs w:val="20"/>
        </w:rPr>
        <w:t>Nudm_EE</w:t>
      </w:r>
      <w:proofErr w:type="spellEnd"/>
      <w:r w:rsidRPr="00D74DE6">
        <w:rPr>
          <w:rFonts w:ascii="Times New Roman" w:hAnsi="Times New Roman" w:cs="Times New Roman"/>
          <w:sz w:val="20"/>
          <w:szCs w:val="20"/>
        </w:rPr>
        <w:t xml:space="preserve"> service API. </w:t>
      </w:r>
    </w:p>
    <w:p w:rsidR="00D74DE6" w:rsidRPr="006A7EE2" w:rsidRDefault="00D74DE6" w:rsidP="00D74DE6">
      <w:pPr>
        <w:pStyle w:val="TH"/>
      </w:pPr>
      <w:r w:rsidRPr="006A7EE2">
        <w:lastRenderedPageBreak/>
        <w:t xml:space="preserve">Table 6.4.6.1-2: </w:t>
      </w:r>
      <w:proofErr w:type="spellStart"/>
      <w:r w:rsidRPr="006A7EE2">
        <w:t>Nudm_EE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DE6" w:rsidRPr="006A7EE2" w:rsidRDefault="00D74DE6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74DE6" w:rsidRPr="006A7EE2" w:rsidRDefault="00D74DE6" w:rsidP="0084194E">
            <w:pPr>
              <w:pStyle w:val="TAH"/>
            </w:pPr>
            <w:r w:rsidRPr="006A7EE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DE6" w:rsidRPr="006A7EE2" w:rsidRDefault="00D74DE6" w:rsidP="0084194E">
            <w:pPr>
              <w:pStyle w:val="TAH"/>
            </w:pPr>
            <w:r w:rsidRPr="006A7EE2">
              <w:t>Comments</w:t>
            </w: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DddTrafficDescriptor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29.508 [40]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SamplingRatio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74DE6" w:rsidRPr="006A7EE2" w:rsidRDefault="00D74DE6" w:rsidP="00D74DE6"/>
    <w:p w:rsidR="00225677" w:rsidRPr="002D4142" w:rsidRDefault="002D4142" w:rsidP="002D4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C0D58"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2D4142" w:rsidRPr="006A7EE2" w:rsidRDefault="002D4142" w:rsidP="002D4142">
      <w:pPr>
        <w:pStyle w:val="Heading4"/>
      </w:pPr>
      <w:bookmarkStart w:id="51" w:name="_Toc11338825"/>
      <w:bookmarkStart w:id="52" w:name="_Toc27585540"/>
      <w:r w:rsidRPr="006A7EE2">
        <w:t>6.5.6.1</w:t>
      </w:r>
      <w:r w:rsidRPr="006A7EE2">
        <w:tab/>
        <w:t>General</w:t>
      </w:r>
      <w:bookmarkEnd w:id="51"/>
      <w:bookmarkEnd w:id="52"/>
    </w:p>
    <w:p w:rsidR="002D4142" w:rsidRPr="006A7EE2" w:rsidRDefault="002D4142" w:rsidP="002D4142">
      <w:r w:rsidRPr="006A7EE2">
        <w:t>This clause specifies the application data model supported by the API.</w:t>
      </w:r>
    </w:p>
    <w:p w:rsidR="002D4142" w:rsidRPr="006A7EE2" w:rsidRDefault="002D4142" w:rsidP="002D4142">
      <w:r w:rsidRPr="006A7EE2">
        <w:t xml:space="preserve">Table 6.5.6.1-1 specifies the data types defined for the </w:t>
      </w:r>
      <w:proofErr w:type="spellStart"/>
      <w:r w:rsidRPr="006A7EE2">
        <w:t>Nudm_PP</w:t>
      </w:r>
      <w:proofErr w:type="spellEnd"/>
      <w:r w:rsidRPr="006A7EE2">
        <w:t xml:space="preserve"> service API.</w:t>
      </w:r>
    </w:p>
    <w:p w:rsidR="002D4142" w:rsidRPr="006A7EE2" w:rsidRDefault="002D4142" w:rsidP="002D4142">
      <w:pPr>
        <w:pStyle w:val="TH"/>
      </w:pPr>
      <w:r w:rsidRPr="006A7EE2">
        <w:t xml:space="preserve">Table 6.5.6.1-1: </w:t>
      </w:r>
      <w:proofErr w:type="spellStart"/>
      <w:r w:rsidRPr="006A7EE2">
        <w:t>Nudm_PP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D4142" w:rsidRPr="006A7EE2" w:rsidRDefault="002D4142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D4142" w:rsidRPr="006A7EE2" w:rsidRDefault="002D4142" w:rsidP="0084194E">
            <w:pPr>
              <w:pStyle w:val="TAH"/>
            </w:pPr>
            <w:r w:rsidRPr="006A7EE2">
              <w:t>Clause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D4142" w:rsidRPr="006A7EE2" w:rsidRDefault="002D4142" w:rsidP="0084194E">
            <w:pPr>
              <w:pStyle w:val="TAH"/>
            </w:pPr>
            <w:r w:rsidRPr="006A7EE2">
              <w:t>Description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PpData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Parameter Provision Data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CommunicationCharacteristics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Communication Characteristics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PpSubsRegTimer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PpActiveTime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LocationArea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L</w:t>
            </w:r>
            <w:r w:rsidRPr="006A7EE2">
              <w:rPr>
                <w:rFonts w:cs="Arial"/>
                <w:szCs w:val="18"/>
              </w:rPr>
              <w:t>ocation Area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NetworkAreaInfo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Area Information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E</w:t>
            </w:r>
            <w:r w:rsidRPr="006A7EE2">
              <w:t>cRestriction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PlmnEcInfo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PpDlPacketCountExt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6.5.6.2.1</w:t>
            </w:r>
            <w:ins w:id="53" w:author="Boten, Farni [CTO]" w:date="2020-01-20T17:51:00Z">
              <w:r w:rsidR="00441D4C">
                <w:t>4</w:t>
              </w:r>
            </w:ins>
            <w:del w:id="54" w:author="Boten, Farni [CTO]" w:date="2020-01-20T17:51:00Z">
              <w:r w:rsidRPr="006A7EE2" w:rsidDel="00441D4C">
                <w:delText>5</w:delText>
              </w:r>
            </w:del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441D4C" w:rsidRPr="006A7EE2" w:rsidTr="0084194E">
        <w:trPr>
          <w:jc w:val="center"/>
          <w:ins w:id="55" w:author="Boten, Farni [CTO]" w:date="2020-01-20T17:5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4C" w:rsidRPr="006A7EE2" w:rsidRDefault="00441D4C" w:rsidP="0084194E">
            <w:pPr>
              <w:pStyle w:val="TAL"/>
              <w:rPr>
                <w:ins w:id="56" w:author="Boten, Farni [CTO]" w:date="2020-01-20T17:51:00Z"/>
              </w:rPr>
            </w:pPr>
            <w:proofErr w:type="spellStart"/>
            <w:ins w:id="57" w:author="Boten, Farni [CTO]" w:date="2020-01-20T17:52:00Z">
              <w:r>
                <w:t>ReferenceId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4C" w:rsidRPr="006A7EE2" w:rsidRDefault="00441D4C" w:rsidP="0084194E">
            <w:pPr>
              <w:pStyle w:val="TAL"/>
              <w:rPr>
                <w:ins w:id="58" w:author="Boten, Farni [CTO]" w:date="2020-01-20T17:51:00Z"/>
              </w:rPr>
            </w:pPr>
            <w:ins w:id="59" w:author="Boten, Farni [CTO]" w:date="2020-01-20T17:52:00Z">
              <w:r>
                <w:t>6.5.6.3.2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4C" w:rsidRPr="006A7EE2" w:rsidRDefault="00441D4C" w:rsidP="0084194E">
            <w:pPr>
              <w:pStyle w:val="TAL"/>
              <w:rPr>
                <w:ins w:id="60" w:author="Boten, Farni [CTO]" w:date="2020-01-20T17:51:00Z"/>
                <w:rFonts w:cs="Arial"/>
                <w:szCs w:val="18"/>
              </w:rPr>
            </w:pPr>
          </w:p>
        </w:tc>
      </w:tr>
      <w:tr w:rsidR="00441D4C" w:rsidRPr="006A7EE2" w:rsidTr="0084194E">
        <w:trPr>
          <w:jc w:val="center"/>
          <w:ins w:id="61" w:author="Boten, Farni [CTO]" w:date="2020-01-20T17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4C" w:rsidRDefault="00441D4C" w:rsidP="0084194E">
            <w:pPr>
              <w:pStyle w:val="TAL"/>
              <w:rPr>
                <w:ins w:id="62" w:author="Boten, Farni [CTO]" w:date="2020-01-20T17:52:00Z"/>
              </w:rPr>
            </w:pPr>
            <w:proofErr w:type="spellStart"/>
            <w:ins w:id="63" w:author="Boten, Farni [CTO]" w:date="2020-01-20T17:52:00Z">
              <w:r w:rsidRPr="006A7EE2">
                <w:t>PpDlPacketCount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4C" w:rsidRDefault="00441D4C" w:rsidP="0084194E">
            <w:pPr>
              <w:pStyle w:val="TAL"/>
              <w:rPr>
                <w:ins w:id="64" w:author="Boten, Farni [CTO]" w:date="2020-01-20T17:52:00Z"/>
              </w:rPr>
            </w:pPr>
            <w:ins w:id="65" w:author="Boten, Farni [CTO]" w:date="2020-01-20T17:52:00Z">
              <w:r>
                <w:t>6.5.6.3.2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4C" w:rsidRPr="006A7EE2" w:rsidRDefault="00441D4C" w:rsidP="0084194E">
            <w:pPr>
              <w:pStyle w:val="TAL"/>
              <w:rPr>
                <w:ins w:id="66" w:author="Boten, Farni [CTO]" w:date="2020-01-20T17:52:00Z"/>
                <w:rFonts w:cs="Arial"/>
                <w:szCs w:val="18"/>
              </w:rPr>
            </w:pPr>
          </w:p>
        </w:tc>
      </w:tr>
    </w:tbl>
    <w:p w:rsidR="002D4142" w:rsidRPr="006A7EE2" w:rsidRDefault="002D4142" w:rsidP="002D4142"/>
    <w:p w:rsidR="002D4142" w:rsidRPr="006A7EE2" w:rsidRDefault="002D4142" w:rsidP="002D4142">
      <w:r w:rsidRPr="006A7EE2">
        <w:t xml:space="preserve">Table 6.5.6.1-2 specifies data types re-used by the </w:t>
      </w:r>
      <w:proofErr w:type="spellStart"/>
      <w:r w:rsidRPr="006A7EE2">
        <w:t>Nudm_PP</w:t>
      </w:r>
      <w:proofErr w:type="spellEnd"/>
      <w:r w:rsidRPr="006A7EE2">
        <w:t xml:space="preserve"> service API from other APIs, including a reference and when needed, a short description of their use within the </w:t>
      </w:r>
      <w:proofErr w:type="spellStart"/>
      <w:r w:rsidRPr="006A7EE2">
        <w:t>Nudm_PP</w:t>
      </w:r>
      <w:proofErr w:type="spellEnd"/>
      <w:r w:rsidRPr="006A7EE2">
        <w:t xml:space="preserve"> service API. </w:t>
      </w:r>
    </w:p>
    <w:p w:rsidR="002D4142" w:rsidRPr="006A7EE2" w:rsidRDefault="002D4142" w:rsidP="002D4142">
      <w:pPr>
        <w:pStyle w:val="TH"/>
      </w:pPr>
      <w:r w:rsidRPr="006A7EE2">
        <w:lastRenderedPageBreak/>
        <w:t xml:space="preserve">Table 6.5.6.1-2: </w:t>
      </w:r>
      <w:proofErr w:type="spellStart"/>
      <w:r w:rsidRPr="006A7EE2">
        <w:t>Nudm_PP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D4142" w:rsidRPr="006A7EE2" w:rsidRDefault="002D4142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D4142" w:rsidRPr="006A7EE2" w:rsidRDefault="002D4142" w:rsidP="0084194E">
            <w:pPr>
              <w:pStyle w:val="TAH"/>
            </w:pPr>
            <w:r w:rsidRPr="006A7EE2">
              <w:t>Reference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D4142" w:rsidRPr="006A7EE2" w:rsidRDefault="002D4142" w:rsidP="0084194E">
            <w:pPr>
              <w:pStyle w:val="TAH"/>
            </w:pPr>
            <w:r w:rsidRPr="006A7EE2">
              <w:t>Comments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seconds; nullable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D</w:t>
            </w:r>
            <w:r w:rsidRPr="006A7EE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EUTRA cell identifier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NR cell identifier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identity of the NG-RAN node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tracking area identity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6.1.6.2.40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DayOfWeek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TimeOfDay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Scheduled Communication Time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StationaryIndication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Stationary Indication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TrafficProfile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Traffic Profile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25677" w:rsidRDefault="00225677" w:rsidP="00225677">
      <w:pPr>
        <w:pStyle w:val="Guidance"/>
      </w:pPr>
    </w:p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E8A" w:rsidRDefault="00051E8A">
      <w:pPr>
        <w:spacing w:after="0" w:line="240" w:lineRule="auto"/>
      </w:pPr>
      <w:r>
        <w:separator/>
      </w:r>
    </w:p>
  </w:endnote>
  <w:endnote w:type="continuationSeparator" w:id="0">
    <w:p w:rsidR="00051E8A" w:rsidRDefault="0005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E8A" w:rsidRDefault="00051E8A">
      <w:pPr>
        <w:spacing w:after="0" w:line="240" w:lineRule="auto"/>
      </w:pPr>
      <w:r>
        <w:separator/>
      </w:r>
    </w:p>
  </w:footnote>
  <w:footnote w:type="continuationSeparator" w:id="0">
    <w:p w:rsidR="00051E8A" w:rsidRDefault="0005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D58" w:rsidRDefault="009C0D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65A81"/>
    <w:multiLevelType w:val="hybridMultilevel"/>
    <w:tmpl w:val="8FD8E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10E6B"/>
    <w:rsid w:val="000305D7"/>
    <w:rsid w:val="00047280"/>
    <w:rsid w:val="00051E8A"/>
    <w:rsid w:val="00096DC6"/>
    <w:rsid w:val="000C327B"/>
    <w:rsid w:val="000F588D"/>
    <w:rsid w:val="0011394A"/>
    <w:rsid w:val="00176B54"/>
    <w:rsid w:val="001864F2"/>
    <w:rsid w:val="0021033C"/>
    <w:rsid w:val="00213D16"/>
    <w:rsid w:val="002147B3"/>
    <w:rsid w:val="00225677"/>
    <w:rsid w:val="00225A48"/>
    <w:rsid w:val="002325BA"/>
    <w:rsid w:val="002B5D72"/>
    <w:rsid w:val="002C74D5"/>
    <w:rsid w:val="002D4142"/>
    <w:rsid w:val="003C664E"/>
    <w:rsid w:val="003C766D"/>
    <w:rsid w:val="003D175D"/>
    <w:rsid w:val="003E35B8"/>
    <w:rsid w:val="003E6B4C"/>
    <w:rsid w:val="00420A80"/>
    <w:rsid w:val="00427270"/>
    <w:rsid w:val="00441D4C"/>
    <w:rsid w:val="00446C12"/>
    <w:rsid w:val="00446EF8"/>
    <w:rsid w:val="004B2C69"/>
    <w:rsid w:val="004C2ECE"/>
    <w:rsid w:val="005123CE"/>
    <w:rsid w:val="00542D8C"/>
    <w:rsid w:val="00580224"/>
    <w:rsid w:val="005C03D4"/>
    <w:rsid w:val="00604962"/>
    <w:rsid w:val="00617F2C"/>
    <w:rsid w:val="006218AE"/>
    <w:rsid w:val="00633950"/>
    <w:rsid w:val="006671B5"/>
    <w:rsid w:val="006A10CD"/>
    <w:rsid w:val="006D4CD4"/>
    <w:rsid w:val="007311E8"/>
    <w:rsid w:val="00751AE8"/>
    <w:rsid w:val="007774F1"/>
    <w:rsid w:val="007A7CEA"/>
    <w:rsid w:val="007F63A1"/>
    <w:rsid w:val="00801040"/>
    <w:rsid w:val="008055EC"/>
    <w:rsid w:val="00811EBE"/>
    <w:rsid w:val="0083410C"/>
    <w:rsid w:val="00834AA6"/>
    <w:rsid w:val="0084194E"/>
    <w:rsid w:val="008522D9"/>
    <w:rsid w:val="00884F08"/>
    <w:rsid w:val="00897029"/>
    <w:rsid w:val="008B661A"/>
    <w:rsid w:val="008E1397"/>
    <w:rsid w:val="008F243D"/>
    <w:rsid w:val="00943C25"/>
    <w:rsid w:val="009C0D58"/>
    <w:rsid w:val="009D4272"/>
    <w:rsid w:val="00A31BA7"/>
    <w:rsid w:val="00A331E2"/>
    <w:rsid w:val="00A45015"/>
    <w:rsid w:val="00A72253"/>
    <w:rsid w:val="00A85488"/>
    <w:rsid w:val="00AA1512"/>
    <w:rsid w:val="00AB6844"/>
    <w:rsid w:val="00B10CA2"/>
    <w:rsid w:val="00B23C4E"/>
    <w:rsid w:val="00B3170A"/>
    <w:rsid w:val="00B4573B"/>
    <w:rsid w:val="00B46AF5"/>
    <w:rsid w:val="00B571F7"/>
    <w:rsid w:val="00B647B0"/>
    <w:rsid w:val="00B66C4E"/>
    <w:rsid w:val="00C0190C"/>
    <w:rsid w:val="00C22721"/>
    <w:rsid w:val="00C46931"/>
    <w:rsid w:val="00C846A2"/>
    <w:rsid w:val="00CC04F0"/>
    <w:rsid w:val="00D048E8"/>
    <w:rsid w:val="00D2640C"/>
    <w:rsid w:val="00D304BD"/>
    <w:rsid w:val="00D3654C"/>
    <w:rsid w:val="00D53ADE"/>
    <w:rsid w:val="00D74DE6"/>
    <w:rsid w:val="00D96C37"/>
    <w:rsid w:val="00DD04E5"/>
    <w:rsid w:val="00E10F26"/>
    <w:rsid w:val="00E67EA8"/>
    <w:rsid w:val="00EB10F8"/>
    <w:rsid w:val="00EC3FF3"/>
    <w:rsid w:val="00EC527C"/>
    <w:rsid w:val="00F103CA"/>
    <w:rsid w:val="00F75251"/>
    <w:rsid w:val="00FC562A"/>
    <w:rsid w:val="00FC67D3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902E1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64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864F2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5D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DC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864F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1864F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1864F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864F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1864F2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1864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1864F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1864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864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64F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33C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DC6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NO">
    <w:name w:val="NO"/>
    <w:basedOn w:val="Normal"/>
    <w:link w:val="NOZchn"/>
    <w:qFormat/>
    <w:rsid w:val="00096DC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096DC6"/>
    <w:pPr>
      <w:jc w:val="center"/>
    </w:pPr>
  </w:style>
  <w:style w:type="paragraph" w:customStyle="1" w:styleId="TAN">
    <w:name w:val="TAN"/>
    <w:basedOn w:val="TAL"/>
    <w:link w:val="TANChar"/>
    <w:rsid w:val="00096DC6"/>
    <w:pPr>
      <w:ind w:left="851" w:hanging="851"/>
    </w:pPr>
  </w:style>
  <w:style w:type="character" w:customStyle="1" w:styleId="TACChar">
    <w:name w:val="TAC Char"/>
    <w:link w:val="TAC"/>
    <w:rsid w:val="00096DC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096DC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Zchn">
    <w:name w:val="NO Zchn"/>
    <w:link w:val="NO"/>
    <w:rsid w:val="00096DC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05D7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EditorsNote">
    <w:name w:val="Editor's Note"/>
    <w:aliases w:val="EN"/>
    <w:basedOn w:val="NO"/>
    <w:link w:val="EditorsNoteChar"/>
    <w:qFormat/>
    <w:rsid w:val="00C469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4693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Guidance">
    <w:name w:val="Guidance"/>
    <w:basedOn w:val="Normal"/>
    <w:rsid w:val="00225677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048E8"/>
    <w:pPr>
      <w:ind w:left="720"/>
      <w:contextualSpacing/>
    </w:pPr>
  </w:style>
  <w:style w:type="paragraph" w:customStyle="1" w:styleId="CRCoverPage">
    <w:name w:val="CR Cover Page"/>
    <w:rsid w:val="005123C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D42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11</Pages>
  <Words>2333</Words>
  <Characters>13303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10</cp:revision>
  <dcterms:created xsi:type="dcterms:W3CDTF">2020-02-07T09:50:00Z</dcterms:created>
  <dcterms:modified xsi:type="dcterms:W3CDTF">2020-02-27T02:15:00Z</dcterms:modified>
</cp:coreProperties>
</file>